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6E2F2" w14:textId="308915F0" w:rsidR="00953073" w:rsidRDefault="00953073" w:rsidP="009530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#116-e</w:t>
      </w:r>
      <w:r>
        <w:rPr>
          <w:b/>
          <w:i/>
          <w:noProof/>
          <w:sz w:val="28"/>
        </w:rPr>
        <w:tab/>
      </w:r>
      <w:r w:rsidR="00190B59">
        <w:rPr>
          <w:b/>
          <w:i/>
          <w:noProof/>
          <w:sz w:val="28"/>
        </w:rPr>
        <w:t>R3-223175</w:t>
      </w:r>
    </w:p>
    <w:p w14:paraId="5FECFFEE" w14:textId="77777777" w:rsidR="00953073" w:rsidRDefault="00953073" w:rsidP="00953073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>
        <w:rPr>
          <w:rFonts w:cs="Arial"/>
          <w:b/>
          <w:noProof/>
          <w:sz w:val="24"/>
          <w:szCs w:val="24"/>
        </w:rPr>
        <w:t>9</w:t>
      </w:r>
      <w:r w:rsidRPr="00102718">
        <w:rPr>
          <w:rFonts w:cs="Arial"/>
          <w:b/>
          <w:noProof/>
          <w:sz w:val="24"/>
          <w:szCs w:val="24"/>
        </w:rPr>
        <w:t xml:space="preserve"> – </w:t>
      </w:r>
      <w:r>
        <w:rPr>
          <w:rFonts w:cs="Arial"/>
          <w:b/>
          <w:noProof/>
          <w:sz w:val="24"/>
          <w:szCs w:val="24"/>
        </w:rPr>
        <w:t>19</w:t>
      </w:r>
      <w:r w:rsidRPr="00102718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May</w:t>
      </w:r>
      <w:r w:rsidRPr="00102718">
        <w:rPr>
          <w:rFonts w:cs="Arial"/>
          <w:b/>
          <w:noProof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3073" w14:paraId="3C53A7DE" w14:textId="77777777" w:rsidTr="00E617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233923" w14:textId="77777777" w:rsidR="00953073" w:rsidRDefault="00953073" w:rsidP="00E617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53073" w14:paraId="08FAB85E" w14:textId="77777777" w:rsidTr="00E617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5BB34E" w14:textId="77777777" w:rsidR="00953073" w:rsidRDefault="00953073" w:rsidP="00E617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3073" w14:paraId="5B31D6C3" w14:textId="77777777" w:rsidTr="00E617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7F9989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073" w14:paraId="143C7874" w14:textId="77777777" w:rsidTr="00E617DE">
        <w:tc>
          <w:tcPr>
            <w:tcW w:w="142" w:type="dxa"/>
            <w:tcBorders>
              <w:left w:val="single" w:sz="4" w:space="0" w:color="auto"/>
            </w:tcBorders>
          </w:tcPr>
          <w:p w14:paraId="2208E74F" w14:textId="77777777" w:rsidR="00953073" w:rsidRDefault="00953073" w:rsidP="00E617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9E8DD3" w14:textId="21ED1819" w:rsidR="00953073" w:rsidRPr="00410371" w:rsidRDefault="00953073" w:rsidP="00E617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90B5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90B59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3FB3C679" w14:textId="77777777" w:rsidR="00953073" w:rsidRDefault="00953073" w:rsidP="00E617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D1DC3B" w14:textId="77777777" w:rsidR="00953073" w:rsidRPr="00410371" w:rsidRDefault="00953073" w:rsidP="00E617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</w:t>
            </w:r>
          </w:p>
        </w:tc>
        <w:tc>
          <w:tcPr>
            <w:tcW w:w="709" w:type="dxa"/>
          </w:tcPr>
          <w:p w14:paraId="03FAC031" w14:textId="77777777" w:rsidR="00953073" w:rsidRDefault="00953073" w:rsidP="00E617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ABDBE9" w14:textId="77777777" w:rsidR="00953073" w:rsidRPr="00410371" w:rsidRDefault="00953073" w:rsidP="00E617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D2057C1" w14:textId="77777777" w:rsidR="00953073" w:rsidRDefault="00953073" w:rsidP="00E617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D3665A" w14:textId="77777777" w:rsidR="00953073" w:rsidRPr="00410371" w:rsidRDefault="00953073" w:rsidP="00E617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0A3914" w14:textId="77777777" w:rsidR="00953073" w:rsidRDefault="00953073" w:rsidP="00E617DE">
            <w:pPr>
              <w:pStyle w:val="CRCoverPage"/>
              <w:spacing w:after="0"/>
              <w:rPr>
                <w:noProof/>
              </w:rPr>
            </w:pPr>
          </w:p>
        </w:tc>
      </w:tr>
      <w:tr w:rsidR="00953073" w14:paraId="7DF184AB" w14:textId="77777777" w:rsidTr="00E617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E5B8DA" w14:textId="77777777" w:rsidR="00953073" w:rsidRDefault="00953073" w:rsidP="00E617DE">
            <w:pPr>
              <w:pStyle w:val="CRCoverPage"/>
              <w:spacing w:after="0"/>
              <w:rPr>
                <w:noProof/>
              </w:rPr>
            </w:pPr>
          </w:p>
        </w:tc>
      </w:tr>
      <w:tr w:rsidR="00953073" w14:paraId="603E0E2D" w14:textId="77777777" w:rsidTr="00E617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7B8F87" w14:textId="77777777" w:rsidR="00953073" w:rsidRPr="00F25D98" w:rsidRDefault="00953073" w:rsidP="00E617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3073" w14:paraId="2D135623" w14:textId="77777777" w:rsidTr="00E617DE">
        <w:tc>
          <w:tcPr>
            <w:tcW w:w="9641" w:type="dxa"/>
            <w:gridSpan w:val="9"/>
          </w:tcPr>
          <w:p w14:paraId="47B2AFE9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DC440C" w14:textId="77777777" w:rsidR="00953073" w:rsidRDefault="00953073" w:rsidP="0095307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3073" w14:paraId="08100E69" w14:textId="77777777" w:rsidTr="00E617DE">
        <w:tc>
          <w:tcPr>
            <w:tcW w:w="2835" w:type="dxa"/>
          </w:tcPr>
          <w:p w14:paraId="722B5733" w14:textId="77777777" w:rsidR="00953073" w:rsidRDefault="00953073" w:rsidP="00E617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BD2D60" w14:textId="77777777" w:rsidR="00953073" w:rsidRDefault="00953073" w:rsidP="00E617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27A72" w14:textId="77777777" w:rsidR="00953073" w:rsidRDefault="00953073" w:rsidP="00E61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0E3B" w14:textId="77777777" w:rsidR="00953073" w:rsidRDefault="00953073" w:rsidP="00E617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4EA45B" w14:textId="77777777" w:rsidR="00953073" w:rsidRDefault="00953073" w:rsidP="00E61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04165E" w14:textId="77777777" w:rsidR="00953073" w:rsidRDefault="00953073" w:rsidP="00E617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DAEFC9" w14:textId="77777777" w:rsidR="00953073" w:rsidRDefault="00953073" w:rsidP="00E61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2DD17B" w14:textId="77777777" w:rsidR="00953073" w:rsidRDefault="00953073" w:rsidP="00E617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A1EE4" w14:textId="77777777" w:rsidR="00953073" w:rsidRDefault="00953073" w:rsidP="00E617D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05961A" w14:textId="77777777" w:rsidR="00953073" w:rsidRDefault="00953073" w:rsidP="0095307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3073" w14:paraId="01F4D9D0" w14:textId="77777777" w:rsidTr="00E617DE">
        <w:tc>
          <w:tcPr>
            <w:tcW w:w="9640" w:type="dxa"/>
            <w:gridSpan w:val="11"/>
          </w:tcPr>
          <w:p w14:paraId="505C59FB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073" w14:paraId="6F25A407" w14:textId="77777777" w:rsidTr="00E617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54BC0F" w14:textId="77777777" w:rsidR="00953073" w:rsidRDefault="00953073" w:rsidP="00E617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BF4778" w14:textId="26C653D3" w:rsidR="00953073" w:rsidRDefault="00190B59" w:rsidP="00E61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RACH optimisation in </w:t>
            </w:r>
            <w:r w:rsidRPr="0042622A">
              <w:rPr>
                <w:noProof/>
              </w:rPr>
              <w:t xml:space="preserve">EN-DC </w:t>
            </w:r>
            <w:r>
              <w:rPr>
                <w:noProof/>
              </w:rPr>
              <w:t xml:space="preserve">secondary </w:t>
            </w:r>
            <w:r w:rsidRPr="0042622A">
              <w:rPr>
                <w:noProof/>
              </w:rPr>
              <w:t>cell</w:t>
            </w:r>
          </w:p>
        </w:tc>
      </w:tr>
      <w:tr w:rsidR="00953073" w14:paraId="7511DF3D" w14:textId="77777777" w:rsidTr="00E617DE">
        <w:tc>
          <w:tcPr>
            <w:tcW w:w="1843" w:type="dxa"/>
            <w:tcBorders>
              <w:left w:val="single" w:sz="4" w:space="0" w:color="auto"/>
            </w:tcBorders>
          </w:tcPr>
          <w:p w14:paraId="12128DCB" w14:textId="77777777" w:rsidR="00953073" w:rsidRDefault="00953073" w:rsidP="00E617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D651ED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073" w14:paraId="643A4CE3" w14:textId="77777777" w:rsidTr="00E617DE">
        <w:tc>
          <w:tcPr>
            <w:tcW w:w="1843" w:type="dxa"/>
            <w:tcBorders>
              <w:left w:val="single" w:sz="4" w:space="0" w:color="auto"/>
            </w:tcBorders>
          </w:tcPr>
          <w:p w14:paraId="49AE27F6" w14:textId="77777777" w:rsidR="00953073" w:rsidRDefault="00953073" w:rsidP="00E617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3FEB80" w14:textId="77777777" w:rsidR="00953073" w:rsidRDefault="00953073" w:rsidP="00E61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953073" w14:paraId="2087A0BA" w14:textId="77777777" w:rsidTr="00E617DE">
        <w:tc>
          <w:tcPr>
            <w:tcW w:w="1843" w:type="dxa"/>
            <w:tcBorders>
              <w:left w:val="single" w:sz="4" w:space="0" w:color="auto"/>
            </w:tcBorders>
          </w:tcPr>
          <w:p w14:paraId="2BA493EE" w14:textId="77777777" w:rsidR="00953073" w:rsidRDefault="00953073" w:rsidP="00E617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CBE7C7" w14:textId="77777777" w:rsidR="00953073" w:rsidRDefault="00953073" w:rsidP="00E61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953073" w14:paraId="3613D938" w14:textId="77777777" w:rsidTr="00E617DE">
        <w:tc>
          <w:tcPr>
            <w:tcW w:w="1843" w:type="dxa"/>
            <w:tcBorders>
              <w:left w:val="single" w:sz="4" w:space="0" w:color="auto"/>
            </w:tcBorders>
          </w:tcPr>
          <w:p w14:paraId="0E2DB479" w14:textId="77777777" w:rsidR="00953073" w:rsidRDefault="00953073" w:rsidP="00E617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714294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073" w14:paraId="69EB8D21" w14:textId="77777777" w:rsidTr="00E617DE">
        <w:tc>
          <w:tcPr>
            <w:tcW w:w="1843" w:type="dxa"/>
            <w:tcBorders>
              <w:left w:val="single" w:sz="4" w:space="0" w:color="auto"/>
            </w:tcBorders>
          </w:tcPr>
          <w:p w14:paraId="32810EB0" w14:textId="77777777" w:rsidR="00953073" w:rsidRDefault="00953073" w:rsidP="00E617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1D4B82" w14:textId="77777777" w:rsidR="00953073" w:rsidRPr="00266EC9" w:rsidRDefault="00953073" w:rsidP="00E617D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proofErr w:type="spellStart"/>
            <w:r w:rsidRPr="00266EC9">
              <w:rPr>
                <w:lang w:val="fr-FR" w:eastAsia="zh-CN"/>
              </w:rPr>
              <w:t>NR_ENDC_SON_MDT_enh-Core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AE67E57" w14:textId="77777777" w:rsidR="00953073" w:rsidRPr="00266EC9" w:rsidRDefault="00953073" w:rsidP="00E617DE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89875A" w14:textId="77777777" w:rsidR="00953073" w:rsidRDefault="00953073" w:rsidP="00E617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1A66EE" w14:textId="77777777" w:rsidR="00953073" w:rsidRDefault="00953073" w:rsidP="00E61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2022-05-09</w:t>
            </w:r>
          </w:p>
        </w:tc>
      </w:tr>
      <w:tr w:rsidR="00953073" w14:paraId="1C1C171C" w14:textId="77777777" w:rsidTr="00E617DE">
        <w:tc>
          <w:tcPr>
            <w:tcW w:w="1843" w:type="dxa"/>
            <w:tcBorders>
              <w:left w:val="single" w:sz="4" w:space="0" w:color="auto"/>
            </w:tcBorders>
          </w:tcPr>
          <w:p w14:paraId="0C920E92" w14:textId="77777777" w:rsidR="00953073" w:rsidRDefault="00953073" w:rsidP="00E617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45B9E0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F8A11D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49AE1A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A8E9BE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073" w14:paraId="776ED788" w14:textId="77777777" w:rsidTr="00E617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AF5506" w14:textId="77777777" w:rsidR="00953073" w:rsidRDefault="00953073" w:rsidP="00E617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5DCECC" w14:textId="77777777" w:rsidR="00953073" w:rsidRPr="0005306B" w:rsidRDefault="00953073" w:rsidP="00E617DE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D35F9F" w14:textId="77777777" w:rsidR="00953073" w:rsidRDefault="00953073" w:rsidP="00E617D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0825D0" w14:textId="77777777" w:rsidR="00953073" w:rsidRDefault="00953073" w:rsidP="00E617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9F683D" w14:textId="77777777" w:rsidR="00953073" w:rsidRDefault="00953073" w:rsidP="00E61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53073" w14:paraId="7810D526" w14:textId="77777777" w:rsidTr="00E617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4F6168" w14:textId="77777777" w:rsidR="00953073" w:rsidRDefault="00953073" w:rsidP="00E617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58CD49" w14:textId="77777777" w:rsidR="00953073" w:rsidRDefault="00953073" w:rsidP="00E617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C8691F" w14:textId="77777777" w:rsidR="00953073" w:rsidRDefault="00953073" w:rsidP="00E617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75B0EB" w14:textId="77777777" w:rsidR="00953073" w:rsidRPr="007C2097" w:rsidRDefault="00953073" w:rsidP="00E617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53073" w14:paraId="6F239298" w14:textId="77777777" w:rsidTr="00E617DE">
        <w:tc>
          <w:tcPr>
            <w:tcW w:w="1843" w:type="dxa"/>
          </w:tcPr>
          <w:p w14:paraId="38CE1256" w14:textId="77777777" w:rsidR="00953073" w:rsidRDefault="00953073" w:rsidP="00E617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A23DA4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073" w14:paraId="2562A939" w14:textId="77777777" w:rsidTr="00E617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BBBF24" w14:textId="77777777" w:rsidR="00953073" w:rsidRDefault="00953073" w:rsidP="00E61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08D8A" w14:textId="0DDFAD60" w:rsidR="00953073" w:rsidRDefault="00190B59" w:rsidP="00190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stage 2 on Rel-17 stage 3 agreements for RACH optimisation in </w:t>
            </w:r>
            <w:r w:rsidRPr="0042622A">
              <w:rPr>
                <w:noProof/>
              </w:rPr>
              <w:t xml:space="preserve">EN-DC </w:t>
            </w:r>
            <w:r>
              <w:rPr>
                <w:noProof/>
              </w:rPr>
              <w:t xml:space="preserve">secondary </w:t>
            </w:r>
            <w:r w:rsidRPr="0042622A">
              <w:rPr>
                <w:noProof/>
              </w:rPr>
              <w:t>cell</w:t>
            </w:r>
            <w:r>
              <w:rPr>
                <w:noProof/>
              </w:rPr>
              <w:t>.</w:t>
            </w:r>
          </w:p>
        </w:tc>
      </w:tr>
      <w:tr w:rsidR="00953073" w14:paraId="5B99382F" w14:textId="77777777" w:rsidTr="00E617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2AB20" w14:textId="77777777" w:rsidR="00953073" w:rsidRDefault="00953073" w:rsidP="00E617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6BC609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073" w14:paraId="53ED3F99" w14:textId="77777777" w:rsidTr="00E617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D5903" w14:textId="77777777" w:rsidR="00953073" w:rsidRDefault="00953073" w:rsidP="00E61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1C9E2F" w14:textId="11A1977C" w:rsidR="00953073" w:rsidRDefault="00190B59" w:rsidP="00E617D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functional description of </w:t>
            </w:r>
            <w:r w:rsidRPr="1AAAA4AE">
              <w:rPr>
                <w:noProof/>
              </w:rPr>
              <w:t>RACH optimisation for EN-DC secondary cell.</w:t>
            </w:r>
          </w:p>
        </w:tc>
      </w:tr>
      <w:tr w:rsidR="00953073" w14:paraId="2131338E" w14:textId="77777777" w:rsidTr="00E617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DB835" w14:textId="77777777" w:rsidR="00953073" w:rsidRDefault="00953073" w:rsidP="00E617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0AB1C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073" w14:paraId="753221D9" w14:textId="77777777" w:rsidTr="00E617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939504" w14:textId="77777777" w:rsidR="00953073" w:rsidRDefault="00953073" w:rsidP="00E61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C8B0C3" w14:textId="535F1126" w:rsidR="00953073" w:rsidRDefault="00190B59" w:rsidP="00E61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specification, stage 2 not aligned on stage 3.</w:t>
            </w:r>
          </w:p>
        </w:tc>
      </w:tr>
      <w:tr w:rsidR="00953073" w14:paraId="59F4D71C" w14:textId="77777777" w:rsidTr="00E617DE">
        <w:tc>
          <w:tcPr>
            <w:tcW w:w="2694" w:type="dxa"/>
            <w:gridSpan w:val="2"/>
          </w:tcPr>
          <w:p w14:paraId="1F496929" w14:textId="77777777" w:rsidR="00953073" w:rsidRDefault="00953073" w:rsidP="00E617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540FF3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073" w14:paraId="1D0805C5" w14:textId="77777777" w:rsidTr="00E617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ED345A" w14:textId="77777777" w:rsidR="00953073" w:rsidRDefault="00953073" w:rsidP="00E61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FE18BE" w14:textId="67D2FDE1" w:rsidR="00953073" w:rsidRDefault="0002740F" w:rsidP="00E61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22.4.3</w:t>
            </w:r>
            <w:r w:rsidR="00BE7FC9">
              <w:rPr>
                <w:noProof/>
              </w:rPr>
              <w:t xml:space="preserve">.1 (new), </w:t>
            </w:r>
            <w:r w:rsidR="00BE7FC9">
              <w:rPr>
                <w:noProof/>
              </w:rPr>
              <w:t>22.4.3.</w:t>
            </w:r>
            <w:r w:rsidR="00BE7FC9">
              <w:rPr>
                <w:noProof/>
              </w:rPr>
              <w:t>2</w:t>
            </w:r>
            <w:r w:rsidR="00BE7FC9">
              <w:rPr>
                <w:noProof/>
              </w:rPr>
              <w:t xml:space="preserve"> (new)</w:t>
            </w:r>
            <w:r w:rsidR="00BE7FC9">
              <w:rPr>
                <w:noProof/>
              </w:rPr>
              <w:t xml:space="preserve">, </w:t>
            </w:r>
            <w:r w:rsidR="00BE7FC9">
              <w:rPr>
                <w:noProof/>
              </w:rPr>
              <w:t>22.4.3.</w:t>
            </w:r>
            <w:r w:rsidR="00BE7FC9">
              <w:rPr>
                <w:noProof/>
              </w:rPr>
              <w:t>2</w:t>
            </w:r>
            <w:r w:rsidR="00BE7FC9">
              <w:rPr>
                <w:noProof/>
              </w:rPr>
              <w:t xml:space="preserve"> (new)</w:t>
            </w:r>
            <w:r w:rsidR="00BE7FC9">
              <w:rPr>
                <w:noProof/>
              </w:rPr>
              <w:t xml:space="preserve">, </w:t>
            </w:r>
            <w:r w:rsidR="00BE7FC9">
              <w:rPr>
                <w:noProof/>
              </w:rPr>
              <w:t>22.4.3.2</w:t>
            </w:r>
            <w:r w:rsidR="00BE7FC9">
              <w:rPr>
                <w:noProof/>
              </w:rPr>
              <w:t>.1</w:t>
            </w:r>
            <w:r w:rsidR="00BE7FC9">
              <w:rPr>
                <w:noProof/>
              </w:rPr>
              <w:t xml:space="preserve"> (new)</w:t>
            </w:r>
            <w:r w:rsidR="00BE7FC9">
              <w:rPr>
                <w:noProof/>
              </w:rPr>
              <w:t xml:space="preserve">, </w:t>
            </w:r>
            <w:r w:rsidR="00BE7FC9">
              <w:rPr>
                <w:noProof/>
              </w:rPr>
              <w:t>22.4.3.2</w:t>
            </w:r>
            <w:r w:rsidR="00BE7FC9">
              <w:rPr>
                <w:noProof/>
              </w:rPr>
              <w:t>.2</w:t>
            </w:r>
            <w:r w:rsidR="00BE7FC9">
              <w:rPr>
                <w:noProof/>
              </w:rPr>
              <w:t xml:space="preserve"> (new)</w:t>
            </w:r>
          </w:p>
        </w:tc>
      </w:tr>
      <w:tr w:rsidR="00953073" w14:paraId="1FB3CC21" w14:textId="77777777" w:rsidTr="00E617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21AC0" w14:textId="77777777" w:rsidR="00953073" w:rsidRDefault="00953073" w:rsidP="00E617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91CD4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073" w14:paraId="6D5B8A41" w14:textId="77777777" w:rsidTr="00E617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AE308" w14:textId="77777777" w:rsidR="00953073" w:rsidRDefault="00953073" w:rsidP="00E61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D489F6" w14:textId="77777777" w:rsidR="00953073" w:rsidRDefault="00953073" w:rsidP="00E61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BD9D54" w14:textId="77777777" w:rsidR="00953073" w:rsidRDefault="00953073" w:rsidP="00E61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955C4" w14:textId="77777777" w:rsidR="00953073" w:rsidRDefault="00953073" w:rsidP="00E617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6C072A" w14:textId="77777777" w:rsidR="00953073" w:rsidRDefault="00953073" w:rsidP="00E617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3073" w14:paraId="7FD6A441" w14:textId="77777777" w:rsidTr="00E617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3E210" w14:textId="77777777" w:rsidR="00953073" w:rsidRDefault="00953073" w:rsidP="00E61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9462CB" w14:textId="77777777" w:rsidR="00953073" w:rsidRDefault="00953073" w:rsidP="00E61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EDDA3" w14:textId="77777777" w:rsidR="00953073" w:rsidRDefault="00953073" w:rsidP="00E61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A99288" w14:textId="77777777" w:rsidR="00953073" w:rsidRDefault="00953073" w:rsidP="00E617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67167E" w14:textId="77777777" w:rsidR="00953073" w:rsidRDefault="00953073" w:rsidP="00E617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3073" w14:paraId="29B2A3EE" w14:textId="77777777" w:rsidTr="00E617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85290" w14:textId="77777777" w:rsidR="00953073" w:rsidRDefault="00953073" w:rsidP="00E617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344F62" w14:textId="77777777" w:rsidR="00953073" w:rsidRDefault="00953073" w:rsidP="00E61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D619C0" w14:textId="77777777" w:rsidR="00953073" w:rsidRDefault="00953073" w:rsidP="00E61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A6A89A" w14:textId="77777777" w:rsidR="00953073" w:rsidRDefault="00953073" w:rsidP="00E617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9EEB38" w14:textId="77777777" w:rsidR="00953073" w:rsidRDefault="00953073" w:rsidP="00E617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3073" w14:paraId="40B11FBD" w14:textId="77777777" w:rsidTr="00E617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79A1B" w14:textId="77777777" w:rsidR="00953073" w:rsidRDefault="00953073" w:rsidP="00E617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EFE3EF" w14:textId="77777777" w:rsidR="00953073" w:rsidRDefault="00953073" w:rsidP="00E61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837C5" w14:textId="77777777" w:rsidR="00953073" w:rsidRDefault="00953073" w:rsidP="00E61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504248" w14:textId="77777777" w:rsidR="00953073" w:rsidRDefault="00953073" w:rsidP="00E617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0B8318" w14:textId="77777777" w:rsidR="00953073" w:rsidRDefault="00953073" w:rsidP="00E617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3073" w14:paraId="0CA4DBD9" w14:textId="77777777" w:rsidTr="00E617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B7557" w14:textId="77777777" w:rsidR="00953073" w:rsidRDefault="00953073" w:rsidP="00E617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8916" w14:textId="77777777" w:rsidR="00953073" w:rsidRDefault="00953073" w:rsidP="00E617DE">
            <w:pPr>
              <w:pStyle w:val="CRCoverPage"/>
              <w:spacing w:after="0"/>
              <w:rPr>
                <w:noProof/>
              </w:rPr>
            </w:pPr>
          </w:p>
        </w:tc>
      </w:tr>
      <w:tr w:rsidR="00953073" w14:paraId="62CC9135" w14:textId="77777777" w:rsidTr="00E617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92D8EB" w14:textId="77777777" w:rsidR="00953073" w:rsidRDefault="00953073" w:rsidP="00E61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874FB" w14:textId="77777777" w:rsidR="00953073" w:rsidRDefault="00953073" w:rsidP="00E617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3073" w:rsidRPr="008863B9" w14:paraId="7B2DE827" w14:textId="77777777" w:rsidTr="00E617D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EB77CB" w14:textId="77777777" w:rsidR="00953073" w:rsidRPr="008863B9" w:rsidRDefault="00953073" w:rsidP="00E61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5F82E8" w14:textId="77777777" w:rsidR="00953073" w:rsidRPr="008863B9" w:rsidRDefault="00953073" w:rsidP="00E617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3073" w14:paraId="6642B798" w14:textId="77777777" w:rsidTr="00E617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301342" w14:textId="77777777" w:rsidR="00953073" w:rsidRDefault="00953073" w:rsidP="00E61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FA4D0" w14:textId="77777777" w:rsidR="00953073" w:rsidRDefault="00953073" w:rsidP="00E617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177B6C" w14:textId="77777777" w:rsidR="00953073" w:rsidRDefault="00953073" w:rsidP="00953073">
      <w:pPr>
        <w:rPr>
          <w:noProof/>
        </w:rPr>
        <w:sectPr w:rsidR="0095307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A438B7" w14:textId="77777777" w:rsidR="006B645A" w:rsidRPr="007513DB" w:rsidRDefault="006B645A" w:rsidP="006B645A">
      <w:pPr>
        <w:pStyle w:val="Heading2"/>
        <w:ind w:left="0" w:firstLine="0"/>
      </w:pPr>
      <w:bookmarkStart w:id="0" w:name="_Toc101307853"/>
      <w:bookmarkStart w:id="1" w:name="_Toc20403239"/>
      <w:bookmarkStart w:id="2" w:name="_Toc29372745"/>
      <w:bookmarkStart w:id="3" w:name="_Toc37760701"/>
      <w:bookmarkStart w:id="4" w:name="_Toc46498939"/>
      <w:bookmarkStart w:id="5" w:name="_Toc52491252"/>
      <w:bookmarkStart w:id="6" w:name="_Toc90718363"/>
      <w:r w:rsidRPr="007513DB">
        <w:lastRenderedPageBreak/>
        <w:t>22.4</w:t>
      </w:r>
      <w:r w:rsidRPr="007513DB">
        <w:tab/>
        <w:t>Self-optimisation</w:t>
      </w:r>
    </w:p>
    <w:p w14:paraId="4D33FE01" w14:textId="77C7A1A9" w:rsidR="006B645A" w:rsidRDefault="006B645A" w:rsidP="006B645A">
      <w:r w:rsidRPr="006A6F20">
        <w:rPr>
          <w:highlight w:val="yellow"/>
        </w:rPr>
        <w:t>&lt;&lt;unchanged text omitted &gt;&gt;</w:t>
      </w:r>
    </w:p>
    <w:p w14:paraId="53C32672" w14:textId="6FF60BEA" w:rsidR="006B645A" w:rsidRPr="006E7423" w:rsidRDefault="006B645A" w:rsidP="006B645A">
      <w:pPr>
        <w:pStyle w:val="Heading3"/>
      </w:pPr>
      <w:r w:rsidRPr="006E7423">
        <w:t>22.4.3</w:t>
      </w:r>
      <w:r w:rsidRPr="006E7423">
        <w:tab/>
        <w:t>Support for RACH Optimisation</w:t>
      </w:r>
      <w:bookmarkEnd w:id="0"/>
    </w:p>
    <w:p w14:paraId="6E5F2523" w14:textId="77777777" w:rsidR="006B645A" w:rsidRPr="00AD5A6F" w:rsidRDefault="006B645A" w:rsidP="006B645A">
      <w:pPr>
        <w:pStyle w:val="Heading4"/>
        <w:rPr>
          <w:ins w:id="7" w:author="Nokia" w:date="2022-04-25T10:21:00Z"/>
        </w:rPr>
      </w:pPr>
      <w:ins w:id="8" w:author="Nokia" w:date="2022-04-25T10:21:00Z">
        <w:r w:rsidRPr="00AD5A6F">
          <w:t>22.4.3.1 General</w:t>
        </w:r>
      </w:ins>
    </w:p>
    <w:p w14:paraId="7E145DCB" w14:textId="64D43877" w:rsidR="006B645A" w:rsidRDefault="006B645A" w:rsidP="006B645A">
      <w:pPr>
        <w:rPr>
          <w:ins w:id="9" w:author="Nokia" w:date="2022-04-25T10:22:00Z"/>
        </w:rPr>
      </w:pPr>
      <w:ins w:id="10" w:author="Nokia" w:date="2022-04-25T10:21:00Z">
        <w:r w:rsidRPr="006C00DA">
          <w:t>The a</w:t>
        </w:r>
        <w:r w:rsidRPr="00AD5A6F">
          <w:t xml:space="preserve">im of this function is to support RACH Optimisation. RACH optimisation is supported by </w:t>
        </w:r>
        <w:r w:rsidRPr="00753B86">
          <w:t>UE reported information and by RACH parameters</w:t>
        </w:r>
      </w:ins>
      <w:ins w:id="11" w:author="Nokia" w:date="2022-04-25T10:22:00Z">
        <w:r w:rsidR="00F24286">
          <w:t xml:space="preserve"> exchange between:</w:t>
        </w:r>
      </w:ins>
    </w:p>
    <w:p w14:paraId="1DF172DA" w14:textId="77777777" w:rsidR="00C8248C" w:rsidRPr="00C8248C" w:rsidRDefault="00C8248C" w:rsidP="00C8248C">
      <w:pPr>
        <w:pStyle w:val="ListParagraph"/>
        <w:numPr>
          <w:ilvl w:val="0"/>
          <w:numId w:val="39"/>
        </w:numPr>
        <w:rPr>
          <w:ins w:id="12" w:author="Nokia" w:date="2022-04-25T10:22:00Z"/>
          <w:rFonts w:ascii="Times New Roman" w:hAnsi="Times New Roman"/>
          <w:sz w:val="20"/>
          <w:szCs w:val="20"/>
        </w:rPr>
      </w:pPr>
      <w:ins w:id="13" w:author="Nokia" w:date="2022-04-25T10:22:00Z">
        <w:r w:rsidRPr="00C8248C">
          <w:rPr>
            <w:rFonts w:ascii="Times New Roman" w:hAnsi="Times New Roman"/>
            <w:sz w:val="20"/>
            <w:szCs w:val="20"/>
          </w:rPr>
          <w:t xml:space="preserve">E-UTRA cells </w:t>
        </w:r>
      </w:ins>
    </w:p>
    <w:p w14:paraId="52CFE61E" w14:textId="77777777" w:rsidR="00C8248C" w:rsidRPr="00C8248C" w:rsidRDefault="00C8248C" w:rsidP="00C8248C">
      <w:pPr>
        <w:pStyle w:val="ListParagraph"/>
        <w:numPr>
          <w:ilvl w:val="0"/>
          <w:numId w:val="39"/>
        </w:numPr>
        <w:rPr>
          <w:ins w:id="14" w:author="Nokia" w:date="2022-04-25T10:22:00Z"/>
          <w:rFonts w:ascii="Times New Roman" w:hAnsi="Times New Roman"/>
          <w:sz w:val="20"/>
          <w:szCs w:val="20"/>
        </w:rPr>
      </w:pPr>
      <w:ins w:id="15" w:author="Nokia" w:date="2022-04-25T10:22:00Z">
        <w:r>
          <w:rPr>
            <w:rFonts w:ascii="Times New Roman" w:hAnsi="Times New Roman"/>
            <w:sz w:val="20"/>
            <w:szCs w:val="20"/>
          </w:rPr>
          <w:t>NR</w:t>
        </w:r>
        <w:r w:rsidRPr="00C8248C">
          <w:rPr>
            <w:rFonts w:ascii="Times New Roman" w:hAnsi="Times New Roman"/>
            <w:sz w:val="20"/>
            <w:szCs w:val="20"/>
          </w:rPr>
          <w:t xml:space="preserve"> cells</w:t>
        </w:r>
        <w:r>
          <w:rPr>
            <w:rFonts w:ascii="Times New Roman" w:hAnsi="Times New Roman"/>
            <w:sz w:val="20"/>
            <w:szCs w:val="20"/>
          </w:rPr>
          <w:t>,</w:t>
        </w:r>
        <w:r w:rsidRPr="00C8248C">
          <w:rPr>
            <w:rFonts w:ascii="Times New Roman" w:hAnsi="Times New Roman"/>
            <w:sz w:val="20"/>
            <w:szCs w:val="20"/>
          </w:rPr>
          <w:t xml:space="preserve"> in case of EN-DC.  </w:t>
        </w:r>
      </w:ins>
    </w:p>
    <w:p w14:paraId="628FC646" w14:textId="77777777" w:rsidR="00C8248C" w:rsidRDefault="00C8248C">
      <w:pPr>
        <w:pStyle w:val="ListParagraph"/>
        <w:rPr>
          <w:ins w:id="16" w:author="Nokia" w:date="2022-04-25T10:22:00Z"/>
        </w:rPr>
        <w:pPrChange w:id="17" w:author="Nokia" w:date="2022-04-25T10:22:00Z">
          <w:pPr/>
        </w:pPrChange>
      </w:pPr>
    </w:p>
    <w:p w14:paraId="613F8158" w14:textId="77777777" w:rsidR="00C8248C" w:rsidRPr="00AD5A6F" w:rsidRDefault="00C8248C" w:rsidP="00C8248C">
      <w:pPr>
        <w:pStyle w:val="Heading4"/>
        <w:rPr>
          <w:ins w:id="18" w:author="Nokia" w:date="2022-04-25T10:23:00Z"/>
          <w:rFonts w:cs="Arial"/>
        </w:rPr>
      </w:pPr>
      <w:ins w:id="19" w:author="Nokia" w:date="2022-04-25T10:23:00Z">
        <w:r w:rsidRPr="00AD5A6F">
          <w:rPr>
            <w:rFonts w:cs="Arial"/>
          </w:rPr>
          <w:t>22.4.3.2 Solution description</w:t>
        </w:r>
      </w:ins>
    </w:p>
    <w:p w14:paraId="23EA866B" w14:textId="19DD669B" w:rsidR="00F24286" w:rsidRPr="00C8248C" w:rsidRDefault="00C8248C">
      <w:pPr>
        <w:pStyle w:val="Heading5"/>
        <w:rPr>
          <w:ins w:id="20" w:author="Nokia" w:date="2022-04-25T10:21:00Z"/>
          <w:rFonts w:cs="Arial"/>
        </w:rPr>
        <w:pPrChange w:id="21" w:author="Nokia" w:date="2022-04-25T10:23:00Z">
          <w:pPr/>
        </w:pPrChange>
      </w:pPr>
      <w:ins w:id="22" w:author="Nokia" w:date="2022-04-25T10:23:00Z">
        <w:r w:rsidRPr="00407639">
          <w:rPr>
            <w:rFonts w:cs="Arial"/>
          </w:rPr>
          <w:t>22.</w:t>
        </w:r>
        <w:r w:rsidRPr="00EC371F">
          <w:rPr>
            <w:rFonts w:cs="Arial"/>
          </w:rPr>
          <w:t>4.3.2.1 E-UTRA cell case</w:t>
        </w:r>
      </w:ins>
    </w:p>
    <w:p w14:paraId="00A6D7EF" w14:textId="29BACB42" w:rsidR="006B645A" w:rsidRPr="006E7423" w:rsidRDefault="006B645A" w:rsidP="006B645A">
      <w:r w:rsidRPr="006E7423">
        <w:t>The setting of RACH parameters that can be optimized are:</w:t>
      </w:r>
    </w:p>
    <w:p w14:paraId="1BB68A3F" w14:textId="77777777" w:rsidR="006B645A" w:rsidRPr="006E7423" w:rsidRDefault="006B645A" w:rsidP="006B645A">
      <w:pPr>
        <w:pStyle w:val="B10"/>
      </w:pPr>
      <w:r w:rsidRPr="006E7423">
        <w:t>-</w:t>
      </w:r>
      <w:r w:rsidRPr="006E7423">
        <w:tab/>
        <w:t>RACH configuration (resource unit allocation);</w:t>
      </w:r>
    </w:p>
    <w:p w14:paraId="44E262FC" w14:textId="77777777" w:rsidR="006B645A" w:rsidRPr="006E7423" w:rsidRDefault="006B645A" w:rsidP="006B645A">
      <w:pPr>
        <w:pStyle w:val="B10"/>
      </w:pPr>
      <w:r w:rsidRPr="006E7423">
        <w:t>-</w:t>
      </w:r>
      <w:r w:rsidRPr="006E7423">
        <w:tab/>
        <w:t>RACH preamble split (among dedicated, group A, group B, RSRP level, NRSRP level (for NB-IoT), NPRACH resource pools (for NB-IoT), EDT);</w:t>
      </w:r>
    </w:p>
    <w:p w14:paraId="3BFC498E" w14:textId="77777777" w:rsidR="006B645A" w:rsidRPr="006E7423" w:rsidRDefault="006B645A" w:rsidP="006B645A">
      <w:pPr>
        <w:pStyle w:val="B10"/>
      </w:pPr>
      <w:r w:rsidRPr="006E7423">
        <w:t>-</w:t>
      </w:r>
      <w:r w:rsidRPr="006E7423">
        <w:tab/>
        <w:t>RACH backoff parameter value;</w:t>
      </w:r>
    </w:p>
    <w:p w14:paraId="589EB33D" w14:textId="77777777" w:rsidR="006B645A" w:rsidRPr="006E7423" w:rsidRDefault="006B645A" w:rsidP="006B645A">
      <w:pPr>
        <w:pStyle w:val="B10"/>
      </w:pPr>
      <w:r w:rsidRPr="006E7423">
        <w:t>-</w:t>
      </w:r>
      <w:r w:rsidRPr="006E7423">
        <w:tab/>
        <w:t>RACH transmission power control parameters.</w:t>
      </w:r>
    </w:p>
    <w:p w14:paraId="5B4EFF27" w14:textId="77777777" w:rsidR="006B645A" w:rsidRPr="006E7423" w:rsidRDefault="006B645A" w:rsidP="006B645A">
      <w:r w:rsidRPr="006E7423">
        <w:t>RACH optimisation is supported by UE reported information and by PRACH parameters exchange or NPRACH parameters (for NB-IoT) between eNBs.</w:t>
      </w:r>
    </w:p>
    <w:p w14:paraId="009F6CC3" w14:textId="77777777" w:rsidR="006B645A" w:rsidRPr="006E7423" w:rsidRDefault="006B645A" w:rsidP="006B645A">
      <w:r w:rsidRPr="006E7423">
        <w:t>UEs which receive polling signalling shall report the below information:</w:t>
      </w:r>
    </w:p>
    <w:p w14:paraId="7F1C3666" w14:textId="77777777" w:rsidR="006B645A" w:rsidRPr="006E7423" w:rsidRDefault="006B645A" w:rsidP="006B645A">
      <w:pPr>
        <w:pStyle w:val="B10"/>
      </w:pPr>
      <w:r w:rsidRPr="006E7423">
        <w:t>-</w:t>
      </w:r>
      <w:r w:rsidRPr="006E7423">
        <w:tab/>
        <w:t>Number of RACH preambles sent until the successful RACH completion;</w:t>
      </w:r>
    </w:p>
    <w:p w14:paraId="785FE4C8" w14:textId="77777777" w:rsidR="006B645A" w:rsidRPr="006E7423" w:rsidRDefault="006B645A" w:rsidP="006B645A">
      <w:pPr>
        <w:pStyle w:val="B10"/>
      </w:pPr>
      <w:r w:rsidRPr="006E7423">
        <w:t>-</w:t>
      </w:r>
      <w:r w:rsidRPr="006E7423">
        <w:tab/>
        <w:t>Contention resolution failure;</w:t>
      </w:r>
    </w:p>
    <w:p w14:paraId="11D8D075" w14:textId="77777777" w:rsidR="006B645A" w:rsidRPr="006E7423" w:rsidRDefault="006B645A" w:rsidP="006B645A">
      <w:pPr>
        <w:pStyle w:val="B10"/>
      </w:pPr>
      <w:r w:rsidRPr="006E7423">
        <w:t>-</w:t>
      </w:r>
      <w:r w:rsidRPr="006E7423">
        <w:tab/>
        <w:t xml:space="preserve">For </w:t>
      </w:r>
      <w:r w:rsidRPr="006E7423">
        <w:rPr>
          <w:lang w:eastAsia="zh-CN"/>
        </w:rPr>
        <w:t>BL UE or UE in enhanced coverage</w:t>
      </w:r>
      <w:r w:rsidRPr="006E7423">
        <w:t xml:space="preserve"> or NB-IoT UE, the RSRP (NRSRP for NB-IoT) level in which the UE started the random access procedure;</w:t>
      </w:r>
    </w:p>
    <w:p w14:paraId="45C1DF76" w14:textId="77777777" w:rsidR="006B645A" w:rsidRPr="006E7423" w:rsidRDefault="006B645A" w:rsidP="006B645A">
      <w:pPr>
        <w:pStyle w:val="B10"/>
      </w:pPr>
      <w:r w:rsidRPr="006E7423">
        <w:t>-</w:t>
      </w:r>
      <w:r w:rsidRPr="006E7423">
        <w:tab/>
        <w:t xml:space="preserve">For </w:t>
      </w:r>
      <w:r w:rsidRPr="006E7423">
        <w:rPr>
          <w:lang w:eastAsia="zh-CN"/>
        </w:rPr>
        <w:t>BL UE or UE in enhanced coverage</w:t>
      </w:r>
      <w:r w:rsidRPr="006E7423">
        <w:t xml:space="preserve"> or NB-IoT UE, an EDT fallback indication.</w:t>
      </w:r>
    </w:p>
    <w:p w14:paraId="39A68C3B" w14:textId="77777777" w:rsidR="006B645A" w:rsidRPr="006E7423" w:rsidRDefault="006B645A" w:rsidP="006B645A">
      <w:r w:rsidRPr="006E7423">
        <w:t xml:space="preserve">UE reporting of RACH information is not supported for a NB-IoT UE using the Control Plane </w:t>
      </w:r>
      <w:proofErr w:type="spellStart"/>
      <w:r w:rsidRPr="006E7423">
        <w:t>CIoT</w:t>
      </w:r>
      <w:proofErr w:type="spellEnd"/>
      <w:r w:rsidRPr="006E7423">
        <w:t xml:space="preserve"> EPS Optimisation,</w:t>
      </w:r>
    </w:p>
    <w:p w14:paraId="26A5532C" w14:textId="77777777" w:rsidR="00345128" w:rsidRPr="001C187F" w:rsidRDefault="00345128" w:rsidP="00345128">
      <w:pPr>
        <w:pStyle w:val="Heading5"/>
        <w:rPr>
          <w:ins w:id="23" w:author="Nokia" w:date="2022-04-25T10:23:00Z"/>
        </w:rPr>
      </w:pPr>
      <w:ins w:id="24" w:author="Nokia" w:date="2022-04-25T10:23:00Z">
        <w:r w:rsidRPr="00753B86">
          <w:t>22.</w:t>
        </w:r>
        <w:r w:rsidRPr="001C187F">
          <w:t>4.3.2.2 EN-DC cell case</w:t>
        </w:r>
      </w:ins>
    </w:p>
    <w:p w14:paraId="0DD93E84" w14:textId="2EDD9503" w:rsidR="003E6016" w:rsidRPr="005C624F" w:rsidRDefault="00345128" w:rsidP="003E6016">
      <w:pPr>
        <w:rPr>
          <w:ins w:id="25" w:author="Nokia" w:date="2022-04-25T10:25:00Z"/>
        </w:rPr>
      </w:pPr>
      <w:ins w:id="26" w:author="Nokia" w:date="2022-04-25T10:23:00Z">
        <w:r w:rsidRPr="006C00DA">
          <w:t xml:space="preserve">The solution applies to an </w:t>
        </w:r>
        <w:proofErr w:type="spellStart"/>
        <w:r w:rsidRPr="006C00DA">
          <w:t>en</w:t>
        </w:r>
        <w:proofErr w:type="spellEnd"/>
        <w:r w:rsidRPr="006C00DA">
          <w:t xml:space="preserve">-gNB supporting EN-DC operation. </w:t>
        </w:r>
      </w:ins>
      <w:ins w:id="27" w:author="Nokia" w:date="2022-04-25T10:25:00Z">
        <w:r w:rsidR="003E6016" w:rsidRPr="005C624F">
          <w:rPr>
            <w:lang w:eastAsia="zh-CN"/>
          </w:rPr>
          <w:t>RACH optimi</w:t>
        </w:r>
        <w:r w:rsidR="003E6016">
          <w:rPr>
            <w:lang w:eastAsia="zh-CN"/>
          </w:rPr>
          <w:t>s</w:t>
        </w:r>
        <w:r w:rsidR="003E6016" w:rsidRPr="005C624F">
          <w:rPr>
            <w:lang w:eastAsia="zh-CN"/>
          </w:rPr>
          <w:t xml:space="preserve">ation is supported by UE reported information made available at the </w:t>
        </w:r>
        <w:r w:rsidR="003E6016">
          <w:rPr>
            <w:lang w:eastAsia="zh-CN"/>
          </w:rPr>
          <w:t>eNB and further forwarded to the en-gNB,</w:t>
        </w:r>
        <w:r w:rsidR="003E6016" w:rsidRPr="005C624F">
          <w:rPr>
            <w:lang w:eastAsia="zh-CN"/>
          </w:rPr>
          <w:t xml:space="preserve"> and by PRACH parameters exchange between </w:t>
        </w:r>
        <w:r w:rsidR="003E6016">
          <w:rPr>
            <w:lang w:eastAsia="zh-CN"/>
          </w:rPr>
          <w:t>en-</w:t>
        </w:r>
        <w:proofErr w:type="spellStart"/>
        <w:r w:rsidR="003E6016">
          <w:rPr>
            <w:lang w:eastAsia="zh-CN"/>
          </w:rPr>
          <w:t>gNBs</w:t>
        </w:r>
        <w:proofErr w:type="spellEnd"/>
        <w:r w:rsidR="003E6016" w:rsidRPr="005C624F">
          <w:rPr>
            <w:lang w:eastAsia="zh-CN"/>
          </w:rPr>
          <w:t>.</w:t>
        </w:r>
      </w:ins>
    </w:p>
    <w:p w14:paraId="62400F70" w14:textId="77777777" w:rsidR="003E6016" w:rsidRPr="005C624F" w:rsidRDefault="003E6016" w:rsidP="003E6016">
      <w:pPr>
        <w:rPr>
          <w:ins w:id="28" w:author="Nokia" w:date="2022-04-25T10:25:00Z"/>
          <w:lang w:eastAsia="zh-CN"/>
        </w:rPr>
      </w:pPr>
      <w:ins w:id="29" w:author="Nokia" w:date="2022-04-25T10:25:00Z">
        <w:r w:rsidRPr="005C624F">
          <w:rPr>
            <w:lang w:eastAsia="zh-CN"/>
          </w:rPr>
          <w:t>The contents of the RACH information report comprise of the following:</w:t>
        </w:r>
      </w:ins>
    </w:p>
    <w:p w14:paraId="4E9D3273" w14:textId="77777777" w:rsidR="003E6016" w:rsidRPr="005C624F" w:rsidRDefault="003E6016" w:rsidP="003E6016">
      <w:pPr>
        <w:pStyle w:val="B10"/>
        <w:rPr>
          <w:ins w:id="30" w:author="Nokia" w:date="2022-04-25T10:25:00Z"/>
          <w:lang w:eastAsia="zh-CN"/>
        </w:rPr>
      </w:pPr>
      <w:ins w:id="31" w:author="Nokia" w:date="2022-04-25T10:25:00Z">
        <w:r w:rsidRPr="005C624F">
          <w:rPr>
            <w:lang w:eastAsia="zh-CN"/>
          </w:rPr>
          <w:t>-</w:t>
        </w:r>
        <w:r w:rsidRPr="005C624F">
          <w:rPr>
            <w:lang w:eastAsia="zh-CN"/>
          </w:rPr>
          <w:tab/>
          <w:t>Contention detection indication per RACH attempt;</w:t>
        </w:r>
      </w:ins>
    </w:p>
    <w:p w14:paraId="7FA53BCB" w14:textId="77777777" w:rsidR="003E6016" w:rsidRPr="005C624F" w:rsidRDefault="003E6016" w:rsidP="003E6016">
      <w:pPr>
        <w:pStyle w:val="B10"/>
        <w:rPr>
          <w:ins w:id="32" w:author="Nokia" w:date="2022-04-25T10:25:00Z"/>
          <w:lang w:eastAsia="zh-CN"/>
        </w:rPr>
      </w:pPr>
      <w:ins w:id="33" w:author="Nokia" w:date="2022-04-25T10:25:00Z">
        <w:r w:rsidRPr="005C624F">
          <w:rPr>
            <w:lang w:eastAsia="zh-CN"/>
          </w:rPr>
          <w:t>-</w:t>
        </w:r>
        <w:r w:rsidRPr="005C624F">
          <w:rPr>
            <w:lang w:eastAsia="zh-CN"/>
          </w:rPr>
          <w:tab/>
          <w:t>Indexes of the SSBs and number of RACH preambles sent on each tried SSB listed in chronological order of attempts;</w:t>
        </w:r>
      </w:ins>
    </w:p>
    <w:p w14:paraId="00F3C8AC" w14:textId="77777777" w:rsidR="003E6016" w:rsidRPr="005C624F" w:rsidRDefault="003E6016" w:rsidP="003E6016">
      <w:pPr>
        <w:pStyle w:val="B10"/>
        <w:rPr>
          <w:ins w:id="34" w:author="Nokia" w:date="2022-04-25T10:25:00Z"/>
          <w:lang w:eastAsia="zh-CN"/>
        </w:rPr>
      </w:pPr>
      <w:ins w:id="35" w:author="Nokia" w:date="2022-04-25T10:25:00Z">
        <w:r w:rsidRPr="005C624F">
          <w:rPr>
            <w:lang w:eastAsia="zh-CN"/>
          </w:rPr>
          <w:t>-</w:t>
        </w:r>
        <w:r w:rsidRPr="005C624F">
          <w:rPr>
            <w:lang w:eastAsia="zh-CN"/>
          </w:rPr>
          <w:tab/>
          <w:t xml:space="preserve">Indication whether the selected SSB is above or below the </w:t>
        </w:r>
        <w:proofErr w:type="spellStart"/>
        <w:r w:rsidRPr="005C624F">
          <w:rPr>
            <w:i/>
            <w:iCs/>
            <w:lang w:eastAsia="zh-CN"/>
          </w:rPr>
          <w:t>rsrp-ThresholdSSB</w:t>
        </w:r>
        <w:proofErr w:type="spellEnd"/>
        <w:r w:rsidRPr="005C624F">
          <w:rPr>
            <w:lang w:eastAsia="zh-CN"/>
          </w:rPr>
          <w:t xml:space="preserve"> threshold per RACH attempt.</w:t>
        </w:r>
      </w:ins>
    </w:p>
    <w:p w14:paraId="4CC30AF3" w14:textId="3E497EAF" w:rsidR="00BC3A3A" w:rsidRPr="006B576F" w:rsidRDefault="00345128" w:rsidP="006B576F">
      <w:ins w:id="36" w:author="Nokia" w:date="2022-04-25T10:23:00Z">
        <w:r>
          <w:t>To perform RACH optimisation at an en-gNB, the en-gNB needs to receive PRACH configuration information from the eNB and other en-</w:t>
        </w:r>
        <w:proofErr w:type="spellStart"/>
        <w:r>
          <w:t>gNBs</w:t>
        </w:r>
        <w:proofErr w:type="spellEnd"/>
        <w:r>
          <w:t>. An en-gNB signals the PRACH Configuration per-cell to the eNB, which may forward a limited set of neighbour cell’s PRACH configurations received from neighbour eNBs and other en-</w:t>
        </w:r>
        <w:proofErr w:type="spellStart"/>
        <w:r>
          <w:t>gNBs</w:t>
        </w:r>
        <w:proofErr w:type="spellEnd"/>
        <w:r>
          <w:t xml:space="preserve"> to the en-gNB to resolve the PRACH configuration conflict.</w:t>
        </w:r>
      </w:ins>
      <w:bookmarkEnd w:id="1"/>
      <w:bookmarkEnd w:id="2"/>
      <w:bookmarkEnd w:id="3"/>
      <w:bookmarkEnd w:id="4"/>
      <w:bookmarkEnd w:id="5"/>
      <w:bookmarkEnd w:id="6"/>
    </w:p>
    <w:sectPr w:rsidR="00BC3A3A" w:rsidRPr="006B576F" w:rsidSect="006B645A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FC487" w14:textId="77777777" w:rsidR="00D62A96" w:rsidRDefault="00D62A96">
      <w:r>
        <w:separator/>
      </w:r>
    </w:p>
  </w:endnote>
  <w:endnote w:type="continuationSeparator" w:id="0">
    <w:p w14:paraId="7C376E12" w14:textId="77777777" w:rsidR="00D62A96" w:rsidRDefault="00D62A96">
      <w:r>
        <w:continuationSeparator/>
      </w:r>
    </w:p>
  </w:endnote>
  <w:endnote w:type="continuationNotice" w:id="1">
    <w:p w14:paraId="499FB739" w14:textId="77777777" w:rsidR="00D62A96" w:rsidRDefault="00D62A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84093" w14:textId="77777777" w:rsidR="00953073" w:rsidRDefault="009530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5B182" w14:textId="77777777" w:rsidR="00953073" w:rsidRDefault="009530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920FE" w14:textId="77777777" w:rsidR="00953073" w:rsidRDefault="009530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AABCA" w14:textId="77777777" w:rsidR="00D62A96" w:rsidRDefault="00D62A96">
      <w:r>
        <w:separator/>
      </w:r>
    </w:p>
  </w:footnote>
  <w:footnote w:type="continuationSeparator" w:id="0">
    <w:p w14:paraId="7E192D2B" w14:textId="77777777" w:rsidR="00D62A96" w:rsidRDefault="00D62A96">
      <w:r>
        <w:continuationSeparator/>
      </w:r>
    </w:p>
  </w:footnote>
  <w:footnote w:type="continuationNotice" w:id="1">
    <w:p w14:paraId="7E7E784A" w14:textId="77777777" w:rsidR="00D62A96" w:rsidRDefault="00D62A9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7A6E5" w14:textId="77777777" w:rsidR="00953073" w:rsidRDefault="009530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1B75D" w14:textId="77777777" w:rsidR="00953073" w:rsidRDefault="009530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F6BB1" w14:textId="77777777" w:rsidR="00953073" w:rsidRDefault="0095307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F28E5" w:rsidRDefault="002F28E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F28E5" w:rsidRDefault="002F28E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F28E5" w:rsidRDefault="002F28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197C43"/>
    <w:multiLevelType w:val="hybridMultilevel"/>
    <w:tmpl w:val="E2AC6350"/>
    <w:lvl w:ilvl="0" w:tplc="9C527B94">
      <w:start w:val="8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04E43DA6"/>
    <w:multiLevelType w:val="hybridMultilevel"/>
    <w:tmpl w:val="72BAD2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5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F71B33"/>
    <w:multiLevelType w:val="hybridMultilevel"/>
    <w:tmpl w:val="556EF85C"/>
    <w:lvl w:ilvl="0" w:tplc="040C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9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11"/>
  </w:num>
  <w:num w:numId="6">
    <w:abstractNumId w:val="26"/>
  </w:num>
  <w:num w:numId="7">
    <w:abstractNumId w:val="2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2"/>
  </w:num>
  <w:num w:numId="18">
    <w:abstractNumId w:val="1"/>
  </w:num>
  <w:num w:numId="19">
    <w:abstractNumId w:val="0"/>
  </w:num>
  <w:num w:numId="20">
    <w:abstractNumId w:val="16"/>
  </w:num>
  <w:num w:numId="21">
    <w:abstractNumId w:val="29"/>
  </w:num>
  <w:num w:numId="22">
    <w:abstractNumId w:val="24"/>
  </w:num>
  <w:num w:numId="23">
    <w:abstractNumId w:val="19"/>
  </w:num>
  <w:num w:numId="24">
    <w:abstractNumId w:val="14"/>
  </w:num>
  <w:num w:numId="25">
    <w:abstractNumId w:val="33"/>
  </w:num>
  <w:num w:numId="26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17"/>
  </w:num>
  <w:num w:numId="30">
    <w:abstractNumId w:val="25"/>
  </w:num>
  <w:num w:numId="31">
    <w:abstractNumId w:val="27"/>
  </w:num>
  <w:num w:numId="32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</w:num>
  <w:num w:numId="34">
    <w:abstractNumId w:val="22"/>
  </w:num>
  <w:num w:numId="35">
    <w:abstractNumId w:val="32"/>
  </w:num>
  <w:num w:numId="36">
    <w:abstractNumId w:val="34"/>
  </w:num>
  <w:num w:numId="37">
    <w:abstractNumId w:val="30"/>
  </w:num>
  <w:num w:numId="38">
    <w:abstractNumId w:val="28"/>
  </w:num>
  <w:num w:numId="3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40F"/>
    <w:rsid w:val="000321C2"/>
    <w:rsid w:val="000470F6"/>
    <w:rsid w:val="00047579"/>
    <w:rsid w:val="00090884"/>
    <w:rsid w:val="0009793E"/>
    <w:rsid w:val="000A6394"/>
    <w:rsid w:val="000A6DAA"/>
    <w:rsid w:val="000B7FED"/>
    <w:rsid w:val="000C038A"/>
    <w:rsid w:val="000C58D7"/>
    <w:rsid w:val="000C6598"/>
    <w:rsid w:val="000D44B3"/>
    <w:rsid w:val="00104C69"/>
    <w:rsid w:val="00114C16"/>
    <w:rsid w:val="0012484D"/>
    <w:rsid w:val="0013647D"/>
    <w:rsid w:val="00145D43"/>
    <w:rsid w:val="00150E39"/>
    <w:rsid w:val="0015691B"/>
    <w:rsid w:val="00190B59"/>
    <w:rsid w:val="00192C46"/>
    <w:rsid w:val="001A08B3"/>
    <w:rsid w:val="001A5BD4"/>
    <w:rsid w:val="001A7B60"/>
    <w:rsid w:val="001B52F0"/>
    <w:rsid w:val="001B7A65"/>
    <w:rsid w:val="001C187F"/>
    <w:rsid w:val="001E41F3"/>
    <w:rsid w:val="001E7862"/>
    <w:rsid w:val="00216AF3"/>
    <w:rsid w:val="002374B8"/>
    <w:rsid w:val="0026004D"/>
    <w:rsid w:val="00260A4D"/>
    <w:rsid w:val="002640DD"/>
    <w:rsid w:val="00270122"/>
    <w:rsid w:val="00275D12"/>
    <w:rsid w:val="002813D1"/>
    <w:rsid w:val="00282F6D"/>
    <w:rsid w:val="00284FEB"/>
    <w:rsid w:val="002860C4"/>
    <w:rsid w:val="002A31C1"/>
    <w:rsid w:val="002B22E2"/>
    <w:rsid w:val="002B5741"/>
    <w:rsid w:val="002D13BB"/>
    <w:rsid w:val="002E3FC9"/>
    <w:rsid w:val="002E472E"/>
    <w:rsid w:val="002F2238"/>
    <w:rsid w:val="002F28E5"/>
    <w:rsid w:val="002F3BE8"/>
    <w:rsid w:val="002F457D"/>
    <w:rsid w:val="00304BD6"/>
    <w:rsid w:val="003051CE"/>
    <w:rsid w:val="00305409"/>
    <w:rsid w:val="0031363B"/>
    <w:rsid w:val="00324D08"/>
    <w:rsid w:val="00345128"/>
    <w:rsid w:val="003609EF"/>
    <w:rsid w:val="0036231A"/>
    <w:rsid w:val="00374DD4"/>
    <w:rsid w:val="00375452"/>
    <w:rsid w:val="00396028"/>
    <w:rsid w:val="003D5E30"/>
    <w:rsid w:val="003E1A36"/>
    <w:rsid w:val="003E6016"/>
    <w:rsid w:val="00400351"/>
    <w:rsid w:val="00407639"/>
    <w:rsid w:val="00410371"/>
    <w:rsid w:val="004242F1"/>
    <w:rsid w:val="0042622A"/>
    <w:rsid w:val="00434858"/>
    <w:rsid w:val="00471F36"/>
    <w:rsid w:val="004909BC"/>
    <w:rsid w:val="004A48FF"/>
    <w:rsid w:val="004B51D7"/>
    <w:rsid w:val="004B75B7"/>
    <w:rsid w:val="004D6BDE"/>
    <w:rsid w:val="004E004A"/>
    <w:rsid w:val="004E1E0E"/>
    <w:rsid w:val="004E3ADE"/>
    <w:rsid w:val="004F0592"/>
    <w:rsid w:val="004F2FEC"/>
    <w:rsid w:val="005031BF"/>
    <w:rsid w:val="0051580D"/>
    <w:rsid w:val="00540870"/>
    <w:rsid w:val="00547111"/>
    <w:rsid w:val="00564E88"/>
    <w:rsid w:val="00580825"/>
    <w:rsid w:val="00582E2C"/>
    <w:rsid w:val="00592D74"/>
    <w:rsid w:val="005A3151"/>
    <w:rsid w:val="005B0750"/>
    <w:rsid w:val="005B28E5"/>
    <w:rsid w:val="005B77D4"/>
    <w:rsid w:val="005D3B2D"/>
    <w:rsid w:val="005E189C"/>
    <w:rsid w:val="005E2C44"/>
    <w:rsid w:val="00621188"/>
    <w:rsid w:val="006257ED"/>
    <w:rsid w:val="00643F38"/>
    <w:rsid w:val="00646528"/>
    <w:rsid w:val="00652BD3"/>
    <w:rsid w:val="006626AE"/>
    <w:rsid w:val="00665C47"/>
    <w:rsid w:val="00673771"/>
    <w:rsid w:val="00681135"/>
    <w:rsid w:val="00694283"/>
    <w:rsid w:val="00695808"/>
    <w:rsid w:val="006A24EB"/>
    <w:rsid w:val="006A6F20"/>
    <w:rsid w:val="006B46FB"/>
    <w:rsid w:val="006B576F"/>
    <w:rsid w:val="006B645A"/>
    <w:rsid w:val="006C00DA"/>
    <w:rsid w:val="006C1FF4"/>
    <w:rsid w:val="006E21FB"/>
    <w:rsid w:val="006E67A7"/>
    <w:rsid w:val="0070061E"/>
    <w:rsid w:val="00707588"/>
    <w:rsid w:val="00710782"/>
    <w:rsid w:val="00710CDA"/>
    <w:rsid w:val="00752FC2"/>
    <w:rsid w:val="00753B86"/>
    <w:rsid w:val="007917A1"/>
    <w:rsid w:val="00792342"/>
    <w:rsid w:val="007954FA"/>
    <w:rsid w:val="007977A8"/>
    <w:rsid w:val="007B512A"/>
    <w:rsid w:val="007C2097"/>
    <w:rsid w:val="007C7CDE"/>
    <w:rsid w:val="007D1342"/>
    <w:rsid w:val="007D2DAA"/>
    <w:rsid w:val="007D6A07"/>
    <w:rsid w:val="007E4119"/>
    <w:rsid w:val="007E5393"/>
    <w:rsid w:val="007E6D68"/>
    <w:rsid w:val="007F7259"/>
    <w:rsid w:val="008040A8"/>
    <w:rsid w:val="00822B5E"/>
    <w:rsid w:val="008270DE"/>
    <w:rsid w:val="0082718F"/>
    <w:rsid w:val="008279FA"/>
    <w:rsid w:val="00831147"/>
    <w:rsid w:val="00837251"/>
    <w:rsid w:val="0084606D"/>
    <w:rsid w:val="008626E7"/>
    <w:rsid w:val="00870EE7"/>
    <w:rsid w:val="00873AA8"/>
    <w:rsid w:val="008863B9"/>
    <w:rsid w:val="008A45A6"/>
    <w:rsid w:val="008B0DC6"/>
    <w:rsid w:val="008C6C57"/>
    <w:rsid w:val="008E76FB"/>
    <w:rsid w:val="008F3789"/>
    <w:rsid w:val="008F686C"/>
    <w:rsid w:val="009148DE"/>
    <w:rsid w:val="00914BCE"/>
    <w:rsid w:val="00916029"/>
    <w:rsid w:val="00930A2A"/>
    <w:rsid w:val="0093411B"/>
    <w:rsid w:val="00941E30"/>
    <w:rsid w:val="00953073"/>
    <w:rsid w:val="00974F33"/>
    <w:rsid w:val="00975487"/>
    <w:rsid w:val="009777D9"/>
    <w:rsid w:val="009865A3"/>
    <w:rsid w:val="00991426"/>
    <w:rsid w:val="00991B88"/>
    <w:rsid w:val="00993281"/>
    <w:rsid w:val="009A4717"/>
    <w:rsid w:val="009A5753"/>
    <w:rsid w:val="009A579D"/>
    <w:rsid w:val="009A7DCE"/>
    <w:rsid w:val="009D25CB"/>
    <w:rsid w:val="009E3297"/>
    <w:rsid w:val="009F1A7E"/>
    <w:rsid w:val="009F70C9"/>
    <w:rsid w:val="009F734F"/>
    <w:rsid w:val="00A246B6"/>
    <w:rsid w:val="00A47E70"/>
    <w:rsid w:val="00A50CF0"/>
    <w:rsid w:val="00A53FBE"/>
    <w:rsid w:val="00A713EA"/>
    <w:rsid w:val="00A71697"/>
    <w:rsid w:val="00A7671C"/>
    <w:rsid w:val="00A8540F"/>
    <w:rsid w:val="00A92CA9"/>
    <w:rsid w:val="00AA2CBC"/>
    <w:rsid w:val="00AB03F8"/>
    <w:rsid w:val="00AB053E"/>
    <w:rsid w:val="00AC5820"/>
    <w:rsid w:val="00AD1CD8"/>
    <w:rsid w:val="00AD5A6F"/>
    <w:rsid w:val="00AD6B5C"/>
    <w:rsid w:val="00AE17C1"/>
    <w:rsid w:val="00AE6E3B"/>
    <w:rsid w:val="00AF29A3"/>
    <w:rsid w:val="00B03473"/>
    <w:rsid w:val="00B0382C"/>
    <w:rsid w:val="00B25632"/>
    <w:rsid w:val="00B258BB"/>
    <w:rsid w:val="00B452AB"/>
    <w:rsid w:val="00B67B97"/>
    <w:rsid w:val="00B86B70"/>
    <w:rsid w:val="00B959EE"/>
    <w:rsid w:val="00B968C8"/>
    <w:rsid w:val="00BA246A"/>
    <w:rsid w:val="00BA2B8A"/>
    <w:rsid w:val="00BA2EE0"/>
    <w:rsid w:val="00BA3EC5"/>
    <w:rsid w:val="00BA51D9"/>
    <w:rsid w:val="00BB2A30"/>
    <w:rsid w:val="00BB59FC"/>
    <w:rsid w:val="00BB5DFC"/>
    <w:rsid w:val="00BC3A3A"/>
    <w:rsid w:val="00BC47B9"/>
    <w:rsid w:val="00BD0D34"/>
    <w:rsid w:val="00BD279D"/>
    <w:rsid w:val="00BD5640"/>
    <w:rsid w:val="00BD6BB8"/>
    <w:rsid w:val="00BE19DD"/>
    <w:rsid w:val="00BE2A51"/>
    <w:rsid w:val="00BE7FC9"/>
    <w:rsid w:val="00C0547F"/>
    <w:rsid w:val="00C1023F"/>
    <w:rsid w:val="00C13867"/>
    <w:rsid w:val="00C15D07"/>
    <w:rsid w:val="00C246F4"/>
    <w:rsid w:val="00C4453F"/>
    <w:rsid w:val="00C5140D"/>
    <w:rsid w:val="00C64390"/>
    <w:rsid w:val="00C66BA2"/>
    <w:rsid w:val="00C80173"/>
    <w:rsid w:val="00C8248C"/>
    <w:rsid w:val="00C95985"/>
    <w:rsid w:val="00CA01AC"/>
    <w:rsid w:val="00CA0204"/>
    <w:rsid w:val="00CA4313"/>
    <w:rsid w:val="00CA61EC"/>
    <w:rsid w:val="00CA6C2E"/>
    <w:rsid w:val="00CC0A7D"/>
    <w:rsid w:val="00CC5026"/>
    <w:rsid w:val="00CC68D0"/>
    <w:rsid w:val="00CD05E7"/>
    <w:rsid w:val="00CF0545"/>
    <w:rsid w:val="00CF5497"/>
    <w:rsid w:val="00D00260"/>
    <w:rsid w:val="00D00E2B"/>
    <w:rsid w:val="00D03F9A"/>
    <w:rsid w:val="00D06D51"/>
    <w:rsid w:val="00D17C13"/>
    <w:rsid w:val="00D2267C"/>
    <w:rsid w:val="00D24991"/>
    <w:rsid w:val="00D43920"/>
    <w:rsid w:val="00D44A19"/>
    <w:rsid w:val="00D50255"/>
    <w:rsid w:val="00D62A96"/>
    <w:rsid w:val="00D66520"/>
    <w:rsid w:val="00DB48EE"/>
    <w:rsid w:val="00DC172A"/>
    <w:rsid w:val="00DC3A16"/>
    <w:rsid w:val="00DE34CF"/>
    <w:rsid w:val="00DF3627"/>
    <w:rsid w:val="00E00C08"/>
    <w:rsid w:val="00E13F3D"/>
    <w:rsid w:val="00E34898"/>
    <w:rsid w:val="00E54592"/>
    <w:rsid w:val="00E617DE"/>
    <w:rsid w:val="00E74DD2"/>
    <w:rsid w:val="00E91272"/>
    <w:rsid w:val="00EB09B7"/>
    <w:rsid w:val="00EB305B"/>
    <w:rsid w:val="00EB3393"/>
    <w:rsid w:val="00EB421C"/>
    <w:rsid w:val="00EC01BB"/>
    <w:rsid w:val="00EC371F"/>
    <w:rsid w:val="00EE0C64"/>
    <w:rsid w:val="00EE6C9E"/>
    <w:rsid w:val="00EE7D7C"/>
    <w:rsid w:val="00F2376E"/>
    <w:rsid w:val="00F24286"/>
    <w:rsid w:val="00F25D98"/>
    <w:rsid w:val="00F25FC8"/>
    <w:rsid w:val="00F300FB"/>
    <w:rsid w:val="00F32752"/>
    <w:rsid w:val="00F95A1C"/>
    <w:rsid w:val="00F963D7"/>
    <w:rsid w:val="00FB242A"/>
    <w:rsid w:val="00FB6386"/>
    <w:rsid w:val="00FC1A2B"/>
    <w:rsid w:val="00FC6F6D"/>
    <w:rsid w:val="00FF3258"/>
    <w:rsid w:val="00FF4B7C"/>
    <w:rsid w:val="1AAAA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1BBDA201-0DB9-43A5-88E1-2DAAF7E28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87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311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311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3114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3114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114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0547F"/>
    <w:rPr>
      <w:rFonts w:ascii="Courier New" w:hAnsi="Courier New"/>
      <w:noProof/>
      <w:sz w:val="16"/>
      <w:lang w:val="en-GB" w:eastAsia="en-US"/>
    </w:rPr>
  </w:style>
  <w:style w:type="character" w:customStyle="1" w:styleId="TFChar1">
    <w:name w:val="TF Char1"/>
    <w:rsid w:val="00EB421C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EB421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B421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DF36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F36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DF36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F36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362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F362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F362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F362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F362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F362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DF362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F362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F3627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DF3627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DF3627"/>
    <w:rPr>
      <w:rFonts w:ascii="Tahoma" w:hAnsi="Tahoma" w:cs="Tahoma"/>
      <w:sz w:val="16"/>
      <w:szCs w:val="16"/>
      <w:lang w:val="en-GB" w:eastAsia="en-US"/>
    </w:rPr>
  </w:style>
  <w:style w:type="character" w:customStyle="1" w:styleId="TALCar">
    <w:name w:val="TAL Car"/>
    <w:qFormat/>
    <w:rsid w:val="00DF3627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DF3627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F362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DF3627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DF3627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DF3627"/>
    <w:pPr>
      <w:numPr>
        <w:numId w:val="1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DF3627"/>
    <w:rPr>
      <w:rFonts w:ascii="Times New Roman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DF362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</w:rPr>
  </w:style>
  <w:style w:type="paragraph" w:customStyle="1" w:styleId="TALLeft1cm">
    <w:name w:val="TAL + Left:  1 cm"/>
    <w:basedOn w:val="TAL"/>
    <w:rsid w:val="00DF3627"/>
    <w:pPr>
      <w:overflowPunct w:val="0"/>
      <w:autoSpaceDE w:val="0"/>
      <w:autoSpaceDN w:val="0"/>
      <w:adjustRightInd w:val="0"/>
      <w:ind w:left="567"/>
      <w:textAlignment w:val="baseline"/>
    </w:pPr>
    <w:rPr>
      <w:lang w:val="x-none"/>
    </w:rPr>
  </w:style>
  <w:style w:type="character" w:customStyle="1" w:styleId="B1Zchn">
    <w:name w:val="B1 Zchn"/>
    <w:qFormat/>
    <w:rsid w:val="00DF3627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DF362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F3627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DF3627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F362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DF3627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DF362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rsid w:val="00DF3627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DF362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DF3627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F3627"/>
    <w:pPr>
      <w:jc w:val="center"/>
    </w:pPr>
    <w:rPr>
      <w:rFonts w:eastAsia="SimSun"/>
      <w:color w:val="FF0000"/>
    </w:rPr>
  </w:style>
  <w:style w:type="character" w:customStyle="1" w:styleId="B1Char1">
    <w:name w:val="B1 Char1"/>
    <w:qFormat/>
    <w:rsid w:val="00DF3627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DF3627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DF3627"/>
  </w:style>
  <w:style w:type="paragraph" w:customStyle="1" w:styleId="1">
    <w:name w:val="正文1"/>
    <w:qFormat/>
    <w:rsid w:val="00DF3627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DF3627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F3627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DF3627"/>
  </w:style>
  <w:style w:type="paragraph" w:customStyle="1" w:styleId="TALLeft0">
    <w:name w:val="TAL + Left:  0"/>
    <w:aliases w:val="25 cm,19 cm"/>
    <w:basedOn w:val="TAL"/>
    <w:rsid w:val="00DF362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</w:rPr>
  </w:style>
  <w:style w:type="paragraph" w:customStyle="1" w:styleId="TALLeft050cm">
    <w:name w:val="TAL + Left:  050 cm"/>
    <w:basedOn w:val="TAL"/>
    <w:rsid w:val="00DF3627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</w:rPr>
  </w:style>
  <w:style w:type="paragraph" w:customStyle="1" w:styleId="TALLeft00">
    <w:name w:val="TAL + Left: 0"/>
    <w:aliases w:val="75 cm"/>
    <w:basedOn w:val="TALLeft050cm"/>
    <w:rsid w:val="00DF3627"/>
    <w:pPr>
      <w:ind w:left="425"/>
    </w:pPr>
  </w:style>
  <w:style w:type="character" w:customStyle="1" w:styleId="TAHCar">
    <w:name w:val="TAH Car"/>
    <w:qFormat/>
    <w:rsid w:val="00DF3627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DF3627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DF3627"/>
    <w:pPr>
      <w:ind w:left="227"/>
    </w:pPr>
  </w:style>
  <w:style w:type="paragraph" w:customStyle="1" w:styleId="TALLeft06cm">
    <w:name w:val="TAL + Left: 0.6 cm"/>
    <w:basedOn w:val="TALLeft04cm"/>
    <w:qFormat/>
    <w:rsid w:val="00DF3627"/>
    <w:pPr>
      <w:ind w:left="340"/>
    </w:pPr>
  </w:style>
  <w:style w:type="character" w:styleId="LineNumber">
    <w:name w:val="line number"/>
    <w:unhideWhenUsed/>
    <w:rsid w:val="00DF3627"/>
  </w:style>
  <w:style w:type="paragraph" w:customStyle="1" w:styleId="3GPPHeader">
    <w:name w:val="3GPP_Header"/>
    <w:basedOn w:val="Normal"/>
    <w:link w:val="3GPPHeaderChar"/>
    <w:rsid w:val="00DF362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DF3627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DF3627"/>
    <w:rPr>
      <w:rFonts w:ascii="Arial" w:hAnsi="Arial"/>
      <w:lang w:val="en-GB" w:eastAsia="en-US"/>
    </w:rPr>
  </w:style>
  <w:style w:type="character" w:customStyle="1" w:styleId="a">
    <w:name w:val="首标题"/>
    <w:rsid w:val="00DF3627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DF3627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DF36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80AB1E28B1A446B9660DD9C95CAD4B" ma:contentTypeVersion="11" ma:contentTypeDescription="Create a new document." ma:contentTypeScope="" ma:versionID="982f1b3a0351c6778ca020412aea840c">
  <xsd:schema xmlns:xsd="http://www.w3.org/2001/XMLSchema" xmlns:xs="http://www.w3.org/2001/XMLSchema" xmlns:p="http://schemas.microsoft.com/office/2006/metadata/properties" xmlns:ns2="71c5aaf6-e6ce-465b-b873-5148d2a4c105" xmlns:ns3="bd98b143-97af-43fb-a8de-63b93b944041" xmlns:ns4="3b34c8f0-1ef5-4d1e-bb66-517ce7fe7356" targetNamespace="http://schemas.microsoft.com/office/2006/metadata/properties" ma:root="true" ma:fieldsID="c71e86dd192975859b134c429144565f" ns2:_="" ns3:_="" ns4:_="">
    <xsd:import namespace="71c5aaf6-e6ce-465b-b873-5148d2a4c105"/>
    <xsd:import namespace="bd98b143-97af-43fb-a8de-63b93b94404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_Flow_SignoffStatus" minOccurs="0"/>
                <xsd:element ref="ns3:MediaServiceDateTaken" minOccurs="0"/>
                <xsd:element ref="ns3:MediaLengthInSeconds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8b143-97af-43fb-a8de-63b93b94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category xmlns="3b34c8f0-1ef5-4d1e-bb66-517ce7fe7356" xsi:nil="true"/>
    <HideFromDelve xmlns="71c5aaf6-e6ce-465b-b873-5148d2a4c105">false</HideFromDelve>
    <_Flow_SignoffStatus xmlns="bd98b143-97af-43fb-a8de-63b93b944041" xsi:nil="true"/>
    <_dlc_DocId xmlns="71c5aaf6-e6ce-465b-b873-5148d2a4c105">5AIRPNAIUNRU-490051479-4355</_dlc_DocId>
    <_dlc_DocIdUrl xmlns="71c5aaf6-e6ce-465b-b873-5148d2a4c105">
      <Url>https://nokia.sharepoint.com/sites/c5g/projects/FAAS/_layouts/15/DocIdRedir.aspx?ID=5AIRPNAIUNRU-490051479-4355</Url>
      <Description>5AIRPNAIUNRU-490051479-4355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995079F-437B-44EA-BD6B-DB00C3942F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52AF90-DCFC-4D00-B49A-B5E3576F3A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BF75EE-9430-4CDE-897C-9D3792193AA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9596ECF-3637-4106-A66F-AC85640837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d98b143-97af-43fb-a8de-63b93b94404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65E83BC-3A63-41FF-AB24-BAD8BC0C8BE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bd98b143-97af-43fb-a8de-63b93b944041"/>
  </ds:schemaRefs>
</ds:datastoreItem>
</file>

<file path=customXml/itemProps6.xml><?xml version="1.0" encoding="utf-8"?>
<ds:datastoreItem xmlns:ds="http://schemas.openxmlformats.org/officeDocument/2006/customXml" ds:itemID="{226A3BB6-DA9C-4F16-B170-0C0639756B1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646</Words>
  <Characters>3559</Characters>
  <Application>Microsoft Office Word</Application>
  <DocSecurity>0</DocSecurity>
  <Lines>29</Lines>
  <Paragraphs>8</Paragraphs>
  <ScaleCrop>false</ScaleCrop>
  <Company/>
  <LinksUpToDate>false</LinksUpToDate>
  <CharactersWithSpaces>4197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Editorial v2</dc:creator>
  <cp:keywords/>
  <cp:lastModifiedBy>Nokia</cp:lastModifiedBy>
  <cp:revision>45</cp:revision>
  <dcterms:created xsi:type="dcterms:W3CDTF">2022-04-19T15:09:00Z</dcterms:created>
  <dcterms:modified xsi:type="dcterms:W3CDTF">2022-04-25T20:52:00Z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0x0101000D80AB1E28B1A446B9660DD9C95CAD4B</vt:lpwstr>
  </property>
  <property fmtid="{D5CDD505-2E9C-101B-9397-08002B2CF9AE}" pid="3" name="_dlc_DocIdItemGuid">
    <vt:lpwstr>6741f87d-208b-46be-ad98-0cdc14952741</vt:lpwstr>
  </property>
</Properties>
</file>